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5D41CF9E"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661FB5">
        <w:rPr>
          <w:rFonts w:ascii="Arial" w:hAnsi="Arial" w:cs="Arial"/>
          <w:b/>
          <w:bCs/>
          <w:sz w:val="24"/>
          <w:lang w:eastAsia="zh-CN"/>
        </w:rPr>
        <w:t>70</w:t>
      </w:r>
      <w:r w:rsidRPr="00033F19">
        <w:rPr>
          <w:rFonts w:ascii="Arial" w:hAnsi="Arial" w:cs="Arial"/>
          <w:b/>
          <w:bCs/>
          <w:sz w:val="24"/>
        </w:rPr>
        <w:tab/>
      </w:r>
      <w:r w:rsidR="00C24D24" w:rsidRPr="00C24D24">
        <w:rPr>
          <w:rFonts w:ascii="Arial" w:hAnsi="Arial" w:cs="Arial"/>
          <w:b/>
          <w:bCs/>
          <w:sz w:val="24"/>
          <w:lang w:eastAsia="zh-CN"/>
        </w:rPr>
        <w:t>S2-2507202</w:t>
      </w:r>
    </w:p>
    <w:p w14:paraId="0ABDA601" w14:textId="6AA3A215" w:rsidR="00F86808" w:rsidRPr="00A227F6" w:rsidRDefault="00A227F6">
      <w:pPr>
        <w:pBdr>
          <w:bottom w:val="single" w:sz="12" w:space="1" w:color="auto"/>
        </w:pBdr>
        <w:rPr>
          <w:rFonts w:ascii="Arial" w:hAnsi="Arial" w:cs="Arial"/>
          <w:b/>
          <w:sz w:val="24"/>
          <w:lang w:eastAsia="zh-CN"/>
        </w:rPr>
      </w:pPr>
      <w:r>
        <w:rPr>
          <w:rFonts w:ascii="Arial" w:eastAsia="Arial Unicode MS" w:hAnsi="Arial" w:cs="Arial"/>
          <w:b/>
          <w:bCs/>
          <w:sz w:val="24"/>
        </w:rPr>
        <w:t>Goteborg</w:t>
      </w:r>
      <w:r w:rsidRPr="001C0699">
        <w:rPr>
          <w:rFonts w:ascii="Arial" w:eastAsia="Arial Unicode MS" w:hAnsi="Arial" w:cs="Arial"/>
          <w:b/>
          <w:bCs/>
          <w:sz w:val="24"/>
        </w:rPr>
        <w:t xml:space="preserve">, </w:t>
      </w:r>
      <w:r>
        <w:rPr>
          <w:rFonts w:ascii="Arial" w:eastAsia="Arial Unicode MS" w:hAnsi="Arial" w:cs="Arial"/>
          <w:b/>
          <w:bCs/>
          <w:sz w:val="24"/>
        </w:rPr>
        <w:t>SE</w:t>
      </w:r>
      <w:r w:rsidRPr="00F4738E">
        <w:rPr>
          <w:rFonts w:ascii="Arial" w:eastAsia="Arial Unicode MS" w:hAnsi="Arial" w:cs="Arial"/>
          <w:b/>
          <w:bCs/>
          <w:sz w:val="24"/>
        </w:rPr>
        <w:t xml:space="preserve">, </w:t>
      </w:r>
      <w:r w:rsidR="00661FB5">
        <w:rPr>
          <w:rFonts w:ascii="Arial" w:eastAsia="Arial Unicode MS" w:hAnsi="Arial" w:cs="Arial"/>
          <w:b/>
          <w:bCs/>
          <w:sz w:val="24"/>
        </w:rPr>
        <w:t>25</w:t>
      </w:r>
      <w:r w:rsidRPr="001C0699">
        <w:rPr>
          <w:rFonts w:ascii="Arial" w:eastAsia="Arial Unicode MS" w:hAnsi="Arial" w:cs="Arial"/>
          <w:b/>
          <w:bCs/>
          <w:sz w:val="24"/>
          <w:vertAlign w:val="superscript"/>
        </w:rPr>
        <w:t>th</w:t>
      </w:r>
      <w:r>
        <w:rPr>
          <w:rFonts w:ascii="Arial" w:eastAsia="Arial Unicode MS" w:hAnsi="Arial" w:cs="Arial"/>
          <w:b/>
          <w:bCs/>
          <w:sz w:val="24"/>
        </w:rPr>
        <w:t xml:space="preserve"> A</w:t>
      </w:r>
      <w:r w:rsidR="00661FB5">
        <w:rPr>
          <w:rFonts w:ascii="Arial" w:eastAsia="Arial Unicode MS" w:hAnsi="Arial" w:cs="Arial"/>
          <w:b/>
          <w:bCs/>
          <w:sz w:val="24"/>
        </w:rPr>
        <w:t>ugust</w:t>
      </w:r>
      <w:r>
        <w:rPr>
          <w:rFonts w:ascii="Arial" w:eastAsia="Arial Unicode MS" w:hAnsi="Arial" w:cs="Arial"/>
          <w:b/>
          <w:bCs/>
          <w:sz w:val="24"/>
        </w:rPr>
        <w:t xml:space="preserve"> </w:t>
      </w:r>
      <w:r w:rsidRPr="00F4738E">
        <w:rPr>
          <w:rFonts w:ascii="Arial" w:eastAsia="Arial Unicode MS" w:hAnsi="Arial" w:cs="Arial"/>
          <w:b/>
          <w:bCs/>
          <w:sz w:val="24"/>
        </w:rPr>
        <w:t>–</w:t>
      </w:r>
      <w:r>
        <w:rPr>
          <w:rFonts w:ascii="Arial" w:eastAsia="Arial Unicode MS" w:hAnsi="Arial" w:cs="Arial"/>
          <w:b/>
          <w:bCs/>
          <w:sz w:val="24"/>
        </w:rPr>
        <w:t xml:space="preserve"> </w:t>
      </w:r>
      <w:r w:rsidR="00661FB5">
        <w:rPr>
          <w:rFonts w:ascii="Arial" w:eastAsia="Arial Unicode MS" w:hAnsi="Arial" w:cs="Arial"/>
          <w:b/>
          <w:bCs/>
          <w:sz w:val="24"/>
        </w:rPr>
        <w:t>29</w:t>
      </w:r>
      <w:r w:rsidRPr="00B33557">
        <w:rPr>
          <w:rFonts w:ascii="Arial" w:eastAsia="Arial Unicode MS" w:hAnsi="Arial" w:cs="Arial"/>
          <w:b/>
          <w:bCs/>
          <w:sz w:val="24"/>
          <w:vertAlign w:val="superscript"/>
        </w:rPr>
        <w:t>th</w:t>
      </w:r>
      <w:r>
        <w:rPr>
          <w:rFonts w:ascii="Arial" w:eastAsia="Arial Unicode MS" w:hAnsi="Arial" w:cs="Arial"/>
          <w:b/>
          <w:bCs/>
          <w:sz w:val="24"/>
        </w:rPr>
        <w:t xml:space="preserve"> </w:t>
      </w:r>
      <w:r w:rsidR="00661FB5">
        <w:rPr>
          <w:rFonts w:ascii="Arial" w:eastAsia="Arial Unicode MS" w:hAnsi="Arial" w:cs="Arial"/>
          <w:b/>
          <w:bCs/>
          <w:sz w:val="24"/>
        </w:rPr>
        <w:t>August</w:t>
      </w:r>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5</w:t>
      </w:r>
      <w:r w:rsidRPr="00A227F6">
        <w:rPr>
          <w:rFonts w:ascii="Arial" w:eastAsia="Arial Unicode MS" w:hAnsi="Arial" w:cs="Arial"/>
          <w:b/>
          <w:bCs/>
          <w:color w:val="000000"/>
          <w:lang w:eastAsia="ja-JP"/>
        </w:rPr>
        <w:tab/>
      </w:r>
    </w:p>
    <w:bookmarkEnd w:id="0"/>
    <w:bookmarkEnd w:id="1"/>
    <w:p w14:paraId="2896284A" w14:textId="228DF92B"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334B0DEB"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Pr="00033F19">
        <w:rPr>
          <w:rFonts w:ascii="Arial" w:hAnsi="Arial" w:cs="Arial"/>
          <w:b/>
          <w:lang w:eastAsia="zh-CN"/>
        </w:rPr>
        <w:t>Key issue</w:t>
      </w:r>
      <w:r w:rsidRPr="00033F19">
        <w:rPr>
          <w:rFonts w:ascii="Arial" w:hAnsi="Arial" w:cs="Arial" w:hint="eastAsia"/>
          <w:b/>
          <w:lang w:eastAsia="zh-CN"/>
        </w:rPr>
        <w:t xml:space="preserve"> for WT#</w:t>
      </w:r>
      <w:r w:rsidR="003F5189">
        <w:rPr>
          <w:rFonts w:ascii="Arial" w:hAnsi="Arial" w:cs="Arial"/>
          <w:b/>
          <w:lang w:eastAsia="zh-CN"/>
        </w:rPr>
        <w:t>2</w:t>
      </w:r>
      <w:r w:rsidRPr="00033F19">
        <w:rPr>
          <w:rFonts w:ascii="Arial" w:hAnsi="Arial" w:cs="Arial" w:hint="eastAsia"/>
          <w:b/>
          <w:lang w:eastAsia="zh-CN"/>
        </w:rPr>
        <w:t>:</w:t>
      </w:r>
      <w:r w:rsidR="00622C5D">
        <w:rPr>
          <w:rFonts w:ascii="Arial" w:hAnsi="Arial" w:cs="Arial"/>
          <w:b/>
          <w:lang w:eastAsia="zh-CN"/>
        </w:rPr>
        <w:t xml:space="preserve"> </w:t>
      </w:r>
      <w:r w:rsidR="003F5189" w:rsidRPr="003F5189">
        <w:rPr>
          <w:rFonts w:ascii="Arial" w:hAnsi="Arial" w:cs="Arial"/>
          <w:b/>
          <w:lang w:eastAsia="zh-CN"/>
        </w:rPr>
        <w:t>Support of routing of SMS to EC based on emergency number</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3F450855"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w:t>
      </w:r>
      <w:r w:rsidR="00661FB5">
        <w:rPr>
          <w:rFonts w:ascii="Arial" w:hAnsi="Arial" w:cs="Arial"/>
          <w:b/>
          <w:lang w:eastAsia="zh-CN"/>
        </w:rPr>
        <w:t>8</w:t>
      </w:r>
      <w:r w:rsidR="00070FE7">
        <w:rPr>
          <w:rFonts w:ascii="Arial" w:hAnsi="Arial" w:cs="Arial"/>
          <w:b/>
          <w:lang w:eastAsia="zh-CN"/>
        </w:rPr>
        <w:t>.1</w:t>
      </w:r>
    </w:p>
    <w:p w14:paraId="63176270" w14:textId="3549332D"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B425BC" w:rsidRPr="00B425BC">
        <w:rPr>
          <w:rFonts w:ascii="Arial" w:eastAsia="Batang" w:hAnsi="Arial" w:cs="Arial"/>
          <w:b/>
          <w:sz w:val="18"/>
          <w:szCs w:val="18"/>
          <w:lang w:eastAsia="ar-SA"/>
        </w:rPr>
        <w:t xml:space="preserve">FS_SMS2EC_ARC </w:t>
      </w:r>
      <w:r w:rsidRPr="00033F19">
        <w:rPr>
          <w:rFonts w:ascii="Arial" w:hAnsi="Arial" w:cs="Arial"/>
          <w:b/>
        </w:rPr>
        <w:t>/ Rel-</w:t>
      </w:r>
      <w:r w:rsidR="00622C5D">
        <w:rPr>
          <w:rFonts w:ascii="Arial" w:hAnsi="Arial" w:cs="Arial"/>
          <w:b/>
        </w:rPr>
        <w:t>20</w:t>
      </w:r>
    </w:p>
    <w:p w14:paraId="13284C90" w14:textId="138188A0"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the k</w:t>
      </w:r>
      <w:r w:rsidRPr="00033F19">
        <w:rPr>
          <w:rFonts w:ascii="Arial" w:hAnsi="Arial" w:cs="Arial"/>
          <w:i/>
          <w:lang w:eastAsia="zh-CN"/>
        </w:rPr>
        <w:t>ey issue for</w:t>
      </w:r>
      <w:r w:rsidR="003F5189">
        <w:rPr>
          <w:rFonts w:ascii="Arial" w:hAnsi="Arial" w:cs="Arial"/>
          <w:i/>
          <w:lang w:eastAsia="zh-CN"/>
        </w:rPr>
        <w:t xml:space="preserve"> WT#2</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4051D7" w:rsidRDefault="007F1EEE">
      <w:pPr>
        <w:pStyle w:val="CRCoverPage"/>
        <w:rPr>
          <w:b/>
          <w:sz w:val="24"/>
          <w:szCs w:val="24"/>
          <w:lang w:eastAsia="zh-CN"/>
        </w:rPr>
      </w:pPr>
      <w:r w:rsidRPr="004051D7">
        <w:rPr>
          <w:b/>
          <w:sz w:val="24"/>
          <w:szCs w:val="24"/>
        </w:rPr>
        <w:t xml:space="preserve">1. </w:t>
      </w:r>
      <w:r w:rsidRPr="004051D7">
        <w:rPr>
          <w:rFonts w:hint="eastAsia"/>
          <w:b/>
          <w:sz w:val="24"/>
          <w:szCs w:val="24"/>
          <w:lang w:eastAsia="zh-CN"/>
        </w:rPr>
        <w:t>Discussion</w:t>
      </w:r>
    </w:p>
    <w:p w14:paraId="1E4FEDA2" w14:textId="15B8AFB8" w:rsidR="00F86808" w:rsidRPr="00033F19" w:rsidRDefault="007F1EEE" w:rsidP="00E92AEE">
      <w:pPr>
        <w:rPr>
          <w:lang w:eastAsia="zh-CN"/>
        </w:rPr>
      </w:pPr>
      <w:r w:rsidRPr="00033F19">
        <w:rPr>
          <w:rFonts w:hint="eastAsia"/>
          <w:lang w:eastAsia="zh-CN"/>
        </w:rPr>
        <w:t xml:space="preserve">The SID </w:t>
      </w:r>
      <w:r w:rsidRPr="00033F19">
        <w:rPr>
          <w:lang w:eastAsia="zh-CN"/>
        </w:rPr>
        <w:t xml:space="preserve">on </w:t>
      </w:r>
      <w:r w:rsidR="00B425BC" w:rsidRPr="00B425BC">
        <w:rPr>
          <w:lang w:eastAsia="zh-CN"/>
        </w:rPr>
        <w:t>Short Message Service to Emergency Response Centre</w:t>
      </w:r>
      <w:r w:rsidR="00B425BC">
        <w:rPr>
          <w:lang w:eastAsia="zh-CN"/>
        </w:rPr>
        <w:t xml:space="preserve"> (</w:t>
      </w:r>
      <w:r w:rsidR="00B425BC" w:rsidRPr="00B425BC">
        <w:rPr>
          <w:lang w:eastAsia="zh-CN"/>
        </w:rPr>
        <w:t>SP-250837</w:t>
      </w:r>
      <w:r w:rsidR="00B425BC">
        <w:rPr>
          <w:lang w:eastAsia="zh-CN"/>
        </w:rPr>
        <w:t>)</w:t>
      </w:r>
      <w:r w:rsidR="00661FB5">
        <w:rPr>
          <w:lang w:eastAsia="zh-CN"/>
        </w:rPr>
        <w:t xml:space="preserve"> </w:t>
      </w:r>
      <w:r w:rsidRPr="00033F19">
        <w:rPr>
          <w:rFonts w:hint="eastAsia"/>
          <w:lang w:eastAsia="zh-CN"/>
        </w:rPr>
        <w:t>includes the following WTs:</w:t>
      </w:r>
    </w:p>
    <w:p w14:paraId="514A1CA4" w14:textId="77777777" w:rsidR="00B425BC" w:rsidRDefault="00C72B7D" w:rsidP="00E92AEE">
      <w:pPr>
        <w:pStyle w:val="B1"/>
        <w:pBdr>
          <w:top w:val="single" w:sz="4" w:space="1" w:color="auto"/>
          <w:left w:val="single" w:sz="4" w:space="4" w:color="auto"/>
          <w:bottom w:val="single" w:sz="4" w:space="1" w:color="auto"/>
          <w:right w:val="single" w:sz="4" w:space="4" w:color="auto"/>
        </w:pBdr>
      </w:pPr>
      <w:r w:rsidRPr="003F771A">
        <w:rPr>
          <w:rFonts w:hint="eastAsia"/>
        </w:rPr>
        <w:t>-</w:t>
      </w:r>
      <w:r w:rsidRPr="003F771A">
        <w:rPr>
          <w:rFonts w:hint="eastAsia"/>
        </w:rPr>
        <w:tab/>
      </w:r>
      <w:r w:rsidR="00B425BC">
        <w:t xml:space="preserve">WT-1: How to identify a Short Message to Emergency Response </w:t>
      </w:r>
      <w:proofErr w:type="spellStart"/>
      <w:r w:rsidR="00B425BC">
        <w:t>Center</w:t>
      </w:r>
      <w:proofErr w:type="spellEnd"/>
      <w:r w:rsidR="00B425BC">
        <w:t xml:space="preserve"> based on the use of emergency numbers. Address aspects when serving PLMN does not support this feature, but UE supports it.</w:t>
      </w:r>
    </w:p>
    <w:p w14:paraId="23399346" w14:textId="77777777" w:rsidR="00B425BC" w:rsidRDefault="00B425BC" w:rsidP="00E92AEE">
      <w:pPr>
        <w:pStyle w:val="B1"/>
        <w:pBdr>
          <w:top w:val="single" w:sz="4" w:space="1" w:color="auto"/>
          <w:left w:val="single" w:sz="4" w:space="4" w:color="auto"/>
          <w:bottom w:val="single" w:sz="4" w:space="1" w:color="auto"/>
          <w:right w:val="single" w:sz="4" w:space="4" w:color="auto"/>
        </w:pBdr>
      </w:pPr>
      <w:r>
        <w:t>-</w:t>
      </w:r>
      <w:r>
        <w:tab/>
        <w:t xml:space="preserve">WT-2: Whether and how to identify the type of emergency service (police, ambulance, fire brigade, etc.) using the same identification mechanism as for emergency calls. </w:t>
      </w:r>
    </w:p>
    <w:p w14:paraId="72D3BA25" w14:textId="77777777" w:rsidR="00B425BC" w:rsidRDefault="00B425BC" w:rsidP="00E92AEE">
      <w:pPr>
        <w:pStyle w:val="B1"/>
        <w:pBdr>
          <w:top w:val="single" w:sz="4" w:space="1" w:color="auto"/>
          <w:left w:val="single" w:sz="4" w:space="4" w:color="auto"/>
          <w:bottom w:val="single" w:sz="4" w:space="1" w:color="auto"/>
          <w:right w:val="single" w:sz="4" w:space="4" w:color="auto"/>
        </w:pBdr>
      </w:pPr>
      <w:r>
        <w:t>-</w:t>
      </w:r>
      <w:r>
        <w:tab/>
        <w:t xml:space="preserve">WT-3: How to route a Short Message to Emergency Response </w:t>
      </w:r>
      <w:proofErr w:type="spellStart"/>
      <w:r>
        <w:t>Center</w:t>
      </w:r>
      <w:proofErr w:type="spellEnd"/>
      <w:r>
        <w:t xml:space="preserve"> (i.e. PSAP) serving the UE’s location, according to the local regulations (in roaming case, the regulations applicable to the UE’s location). </w:t>
      </w:r>
    </w:p>
    <w:p w14:paraId="3F9915DA" w14:textId="77777777" w:rsidR="00B425BC" w:rsidRDefault="00B425BC" w:rsidP="00E92AEE">
      <w:pPr>
        <w:pStyle w:val="B1"/>
        <w:pBdr>
          <w:top w:val="single" w:sz="4" w:space="1" w:color="auto"/>
          <w:left w:val="single" w:sz="4" w:space="4" w:color="auto"/>
          <w:bottom w:val="single" w:sz="4" w:space="1" w:color="auto"/>
          <w:right w:val="single" w:sz="4" w:space="4" w:color="auto"/>
        </w:pBdr>
      </w:pPr>
      <w:bookmarkStart w:id="2" w:name="_Hlk206059814"/>
      <w:r>
        <w:t>NOTE 1:</w:t>
      </w:r>
      <w:r>
        <w:tab/>
        <w:t>Depending on the type of emergency service, Short Messages can be routed to different emergency response centres.</w:t>
      </w:r>
    </w:p>
    <w:bookmarkEnd w:id="2"/>
    <w:p w14:paraId="6EE82223" w14:textId="77777777" w:rsidR="00B425BC" w:rsidRDefault="00B425BC" w:rsidP="00E92AEE">
      <w:pPr>
        <w:pStyle w:val="B1"/>
        <w:pBdr>
          <w:top w:val="single" w:sz="4" w:space="1" w:color="auto"/>
          <w:left w:val="single" w:sz="4" w:space="4" w:color="auto"/>
          <w:bottom w:val="single" w:sz="4" w:space="1" w:color="auto"/>
          <w:right w:val="single" w:sz="4" w:space="4" w:color="auto"/>
        </w:pBdr>
      </w:pPr>
      <w:r>
        <w:t>NOTE 2:</w:t>
      </w:r>
      <w:r>
        <w:tab/>
        <w:t xml:space="preserve">This study assumes that Short Messages initiated by the Emergency Response </w:t>
      </w:r>
      <w:proofErr w:type="spellStart"/>
      <w:r>
        <w:t>Center</w:t>
      </w:r>
      <w:proofErr w:type="spellEnd"/>
      <w:r>
        <w:t xml:space="preserve"> in response to the Short Message to the Emergency Response </w:t>
      </w:r>
      <w:proofErr w:type="spellStart"/>
      <w:r>
        <w:t>Center</w:t>
      </w:r>
      <w:proofErr w:type="spellEnd"/>
      <w:r>
        <w:t xml:space="preserve"> are treated as regular Short Messages.</w:t>
      </w:r>
    </w:p>
    <w:p w14:paraId="5A727FAA" w14:textId="77777777" w:rsidR="00B425BC" w:rsidRDefault="00B425BC" w:rsidP="00E92AEE">
      <w:pPr>
        <w:pStyle w:val="B1"/>
        <w:pBdr>
          <w:top w:val="single" w:sz="4" w:space="1" w:color="auto"/>
          <w:left w:val="single" w:sz="4" w:space="4" w:color="auto"/>
          <w:bottom w:val="single" w:sz="4" w:space="1" w:color="auto"/>
          <w:right w:val="single" w:sz="4" w:space="4" w:color="auto"/>
        </w:pBdr>
      </w:pPr>
      <w:r>
        <w:t>For EPS and 5GS, 3GPP access (including TN and NTN) is in scope. UE in limited service state will not be in scope of this study item.</w:t>
      </w:r>
    </w:p>
    <w:p w14:paraId="75988CC6" w14:textId="77777777" w:rsidR="00B425BC" w:rsidRDefault="00B425BC" w:rsidP="00E92AEE">
      <w:pPr>
        <w:pStyle w:val="B1"/>
        <w:pBdr>
          <w:top w:val="single" w:sz="4" w:space="1" w:color="auto"/>
          <w:left w:val="single" w:sz="4" w:space="4" w:color="auto"/>
          <w:bottom w:val="single" w:sz="4" w:space="1" w:color="auto"/>
          <w:right w:val="single" w:sz="4" w:space="4" w:color="auto"/>
        </w:pBdr>
      </w:pPr>
      <w:r>
        <w:t>The architectures for SMS over NAS (see TS 23.272, TS 23.401, TS 23.501, TS 23.502) and SMS over IP (see TS 23.204), and the architectural principles of Emergency Services (see TS 23.167) will be used as a basis.</w:t>
      </w:r>
    </w:p>
    <w:p w14:paraId="52E09252" w14:textId="785D76F8" w:rsidR="00C72B7D" w:rsidRPr="002A7086" w:rsidRDefault="00B425BC" w:rsidP="00E92AEE">
      <w:pPr>
        <w:pStyle w:val="B1"/>
        <w:pBdr>
          <w:top w:val="single" w:sz="4" w:space="1" w:color="auto"/>
          <w:left w:val="single" w:sz="4" w:space="4" w:color="auto"/>
          <w:bottom w:val="single" w:sz="4" w:space="1" w:color="auto"/>
          <w:right w:val="single" w:sz="4" w:space="4" w:color="auto"/>
        </w:pBdr>
        <w:rPr>
          <w:lang w:eastAsia="zh-CN"/>
        </w:rPr>
      </w:pPr>
      <w:r>
        <w:t>SMS over IP can be applied for both 3GPP access and non-3GPP access (either over EPS or 5GS).</w:t>
      </w:r>
    </w:p>
    <w:p w14:paraId="2D347626" w14:textId="57C43707" w:rsidR="004051D7" w:rsidRDefault="00993B18" w:rsidP="00B4202A">
      <w:pPr>
        <w:rPr>
          <w:rFonts w:eastAsia="Malgun Gothic"/>
          <w:lang w:eastAsia="ko-KR"/>
        </w:rPr>
      </w:pPr>
      <w:r w:rsidRPr="00993B18">
        <w:rPr>
          <w:rFonts w:eastAsia="Malgun Gothic"/>
          <w:lang w:eastAsia="ko-KR"/>
        </w:rPr>
        <w:t>For emergency calls, the network can choose the appropriate PSAP depending on the dialled emergency number, e.g. police or firefighters. Similarly, the network should be able to route emergency Short Messages to the corresponding PSAP.</w:t>
      </w:r>
    </w:p>
    <w:p w14:paraId="3ED22129" w14:textId="77777777" w:rsidR="00F86808" w:rsidRPr="00661FB5" w:rsidRDefault="007F1EEE">
      <w:pPr>
        <w:pStyle w:val="CRCoverPage"/>
        <w:rPr>
          <w:b/>
        </w:rPr>
      </w:pPr>
      <w:r w:rsidRPr="00033F19">
        <w:rPr>
          <w:b/>
          <w:lang w:val="en-US"/>
        </w:rPr>
        <w:t xml:space="preserve">2. </w:t>
      </w:r>
      <w:r w:rsidRPr="00661FB5">
        <w:rPr>
          <w:b/>
        </w:rPr>
        <w:t>Proposal</w:t>
      </w:r>
    </w:p>
    <w:p w14:paraId="1E4EF2BF" w14:textId="1572BCAC"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661FB5">
        <w:rPr>
          <w:lang w:val="en-US" w:eastAsia="zh-CN"/>
        </w:rPr>
        <w:t>65</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661FB5"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1FB5">
        <w:rPr>
          <w:rFonts w:ascii="Arial" w:hAnsi="Arial" w:cs="Arial"/>
          <w:color w:val="0000FF"/>
          <w:sz w:val="28"/>
          <w:szCs w:val="28"/>
        </w:rPr>
        <w:t xml:space="preserve">* * * </w:t>
      </w:r>
      <w:r w:rsidRPr="00661FB5">
        <w:rPr>
          <w:rFonts w:ascii="Arial" w:hAnsi="Arial" w:cs="Arial" w:hint="eastAsia"/>
          <w:color w:val="0000FF"/>
          <w:sz w:val="28"/>
          <w:szCs w:val="28"/>
          <w:lang w:eastAsia="zh-CN"/>
        </w:rPr>
        <w:t xml:space="preserve">Start of </w:t>
      </w:r>
      <w:r w:rsidRPr="00661FB5">
        <w:rPr>
          <w:rFonts w:ascii="Arial" w:hAnsi="Arial" w:cs="Arial"/>
          <w:color w:val="0000FF"/>
          <w:sz w:val="28"/>
          <w:szCs w:val="28"/>
        </w:rPr>
        <w:t>Change * * * *</w:t>
      </w:r>
    </w:p>
    <w:p w14:paraId="719CE52C" w14:textId="77777777" w:rsidR="003F5189" w:rsidRPr="009C488F" w:rsidRDefault="003F5189" w:rsidP="003F5189">
      <w:pPr>
        <w:pStyle w:val="Heading2"/>
        <w:rPr>
          <w:ins w:id="3" w:author="Maxime Grau/Communication Standards Lab /SRUK/Engineer/Samsung Electronics" w:date="2025-08-14T10:52:00Z"/>
          <w:rFonts w:ascii="Times New Roman" w:hAnsi="Times New Roman"/>
        </w:rPr>
      </w:pPr>
      <w:bookmarkStart w:id="4" w:name="_Toc117509218"/>
      <w:ins w:id="5" w:author="Maxime Grau/Communication Standards Lab /SRUK/Engineer/Samsung Electronics" w:date="2025-08-14T10:52:00Z">
        <w:r w:rsidRPr="009C488F">
          <w:rPr>
            <w:rFonts w:ascii="Times New Roman" w:hAnsi="Times New Roman"/>
          </w:rPr>
          <w:lastRenderedPageBreak/>
          <w:t>5.x</w:t>
        </w:r>
        <w:r w:rsidRPr="009C488F">
          <w:rPr>
            <w:rFonts w:ascii="Times New Roman" w:hAnsi="Times New Roman"/>
          </w:rPr>
          <w:tab/>
          <w:t>Key Issue #</w:t>
        </w:r>
        <w:r>
          <w:rPr>
            <w:rFonts w:ascii="Times New Roman" w:hAnsi="Times New Roman"/>
          </w:rPr>
          <w:t>X</w:t>
        </w:r>
        <w:r w:rsidRPr="009C488F">
          <w:rPr>
            <w:rFonts w:ascii="Times New Roman" w:hAnsi="Times New Roman"/>
          </w:rPr>
          <w:t xml:space="preserve">: </w:t>
        </w:r>
        <w:r>
          <w:rPr>
            <w:rFonts w:ascii="Times New Roman" w:hAnsi="Times New Roman"/>
          </w:rPr>
          <w:t>Support of routing of SMS to EC based on emergency number</w:t>
        </w:r>
      </w:ins>
    </w:p>
    <w:p w14:paraId="2B10AB38" w14:textId="77777777" w:rsidR="003F5189" w:rsidRPr="009C488F" w:rsidRDefault="003F5189" w:rsidP="003F5189">
      <w:pPr>
        <w:pStyle w:val="Heading3"/>
        <w:rPr>
          <w:ins w:id="6" w:author="Maxime Grau/Communication Standards Lab /SRUK/Engineer/Samsung Electronics" w:date="2025-08-14T10:52:00Z"/>
          <w:rFonts w:ascii="Times New Roman" w:hAnsi="Times New Roman"/>
        </w:rPr>
      </w:pPr>
      <w:ins w:id="7" w:author="Maxime Grau/Communication Standards Lab /SRUK/Engineer/Samsung Electronics" w:date="2025-08-14T10:52:00Z">
        <w:r w:rsidRPr="009C488F">
          <w:rPr>
            <w:rFonts w:ascii="Times New Roman" w:hAnsi="Times New Roman"/>
          </w:rPr>
          <w:t>5.x.1</w:t>
        </w:r>
        <w:r w:rsidRPr="009C488F">
          <w:rPr>
            <w:rFonts w:ascii="Times New Roman" w:hAnsi="Times New Roman"/>
          </w:rPr>
          <w:tab/>
          <w:t>Description</w:t>
        </w:r>
      </w:ins>
    </w:p>
    <w:p w14:paraId="47585F2B" w14:textId="77777777" w:rsidR="003F5189" w:rsidRDefault="003F5189" w:rsidP="003F5189">
      <w:pPr>
        <w:rPr>
          <w:ins w:id="8" w:author="Maxime Grau/Communication Standards Lab /SRUK/Engineer/Samsung Electronics" w:date="2025-08-14T10:52:00Z"/>
          <w:lang w:val="en-US" w:eastAsia="zh-CN" w:bidi="ar"/>
        </w:rPr>
      </w:pPr>
      <w:ins w:id="9" w:author="Maxime Grau/Communication Standards Lab /SRUK/Engineer/Samsung Electronics" w:date="2025-08-14T10:52:00Z">
        <w:r>
          <w:rPr>
            <w:rFonts w:eastAsia="Malgun Gothic"/>
            <w:lang w:eastAsia="ko-KR"/>
          </w:rPr>
          <w:t xml:space="preserve">To support routing of Short Messages to Emergency </w:t>
        </w:r>
        <w:proofErr w:type="spellStart"/>
        <w:r>
          <w:rPr>
            <w:rFonts w:eastAsia="Malgun Gothic"/>
            <w:lang w:eastAsia="ko-KR"/>
          </w:rPr>
          <w:t>Center</w:t>
        </w:r>
        <w:proofErr w:type="spellEnd"/>
        <w:r>
          <w:rPr>
            <w:rFonts w:eastAsia="Malgun Gothic"/>
            <w:lang w:eastAsia="ko-KR"/>
          </w:rPr>
          <w:t xml:space="preserve"> based on emergency number, it is proposed to study the following issue</w:t>
        </w:r>
        <w:r w:rsidRPr="009C488F">
          <w:rPr>
            <w:lang w:val="en-US" w:eastAsia="zh-CN" w:bidi="ar"/>
          </w:rPr>
          <w:t>:</w:t>
        </w:r>
      </w:ins>
    </w:p>
    <w:p w14:paraId="005E84BD" w14:textId="77777777" w:rsidR="00993B18" w:rsidRDefault="003F5189" w:rsidP="00993B18">
      <w:pPr>
        <w:pStyle w:val="B1"/>
        <w:numPr>
          <w:ilvl w:val="0"/>
          <w:numId w:val="4"/>
        </w:numPr>
        <w:rPr>
          <w:lang w:val="en-US" w:eastAsia="zh-CN" w:bidi="ar"/>
        </w:rPr>
      </w:pPr>
      <w:ins w:id="10" w:author="Maxime Grau/Communication Standards Lab /SRUK/Engineer/Samsung Electronics" w:date="2025-08-14T10:52:00Z">
        <w:r>
          <w:rPr>
            <w:lang w:val="en-US" w:eastAsia="zh-CN" w:bidi="ar"/>
          </w:rPr>
          <w:t xml:space="preserve">How to identify the type of emergency service </w:t>
        </w:r>
        <w:r w:rsidRPr="00070FE7">
          <w:rPr>
            <w:lang w:val="en-US" w:eastAsia="zh-CN" w:bidi="ar"/>
          </w:rPr>
          <w:t>(police, ambulance, fire brigade, etc.) using the same identification mechanism as for emergency calls.</w:t>
        </w:r>
      </w:ins>
    </w:p>
    <w:p w14:paraId="1E089BD3" w14:textId="6CAB3D60" w:rsidR="00F86808" w:rsidRPr="00993B18" w:rsidDel="00E57DF2" w:rsidRDefault="00E57DF2" w:rsidP="00993B18">
      <w:pPr>
        <w:pStyle w:val="B1"/>
        <w:numPr>
          <w:ilvl w:val="0"/>
          <w:numId w:val="4"/>
        </w:numPr>
        <w:rPr>
          <w:del w:id="11" w:author="Maxime Grau/Communication Standards Lab /SRUK/Engineer/Samsung Electronics" w:date="2025-08-15T10:59:00Z"/>
          <w:lang w:val="en-US" w:eastAsia="zh-CN" w:bidi="ar"/>
          <w:rPrChange w:id="12" w:author="Maxime Grau/Communication Standards Lab /SRUK/Engineer/Samsung Electronics" w:date="2025-08-15T10:59:00Z">
            <w:rPr>
              <w:del w:id="13" w:author="Maxime Grau/Communication Standards Lab /SRUK/Engineer/Samsung Electronics" w:date="2025-08-15T10:59:00Z"/>
              <w:lang w:eastAsia="zh-CN"/>
            </w:rPr>
          </w:rPrChange>
        </w:rPr>
      </w:pPr>
      <w:ins w:id="14" w:author="Maxime Grau/Communication Standards Lab /SRUK/Engineer/Samsung Electronics" w:date="2025-08-15T10:57:00Z">
        <w:r w:rsidRPr="00993B18">
          <w:rPr>
            <w:lang w:val="en-US" w:eastAsia="zh-CN" w:bidi="ar"/>
          </w:rPr>
          <w:t xml:space="preserve">How to route the </w:t>
        </w:r>
      </w:ins>
      <w:ins w:id="15" w:author="Maxime Grau/Communication Standards Lab /SRUK/Engineer/Samsung Electronics" w:date="2025-08-15T10:58:00Z">
        <w:r w:rsidRPr="00993B18">
          <w:rPr>
            <w:lang w:val="en-US" w:eastAsia="zh-CN" w:bidi="ar"/>
          </w:rPr>
          <w:t xml:space="preserve">Short Messages with </w:t>
        </w:r>
      </w:ins>
      <w:ins w:id="16" w:author="Maxime Grau/Communication Standards Lab /SRUK/Engineer/Samsung Electronics" w:date="2025-08-15T10:57:00Z">
        <w:r w:rsidRPr="00993B18">
          <w:rPr>
            <w:lang w:val="en-US" w:eastAsia="zh-CN" w:bidi="ar"/>
          </w:rPr>
          <w:t>different types of emergency services</w:t>
        </w:r>
      </w:ins>
      <w:ins w:id="17" w:author="Maxime Grau/Communication Standards Lab /SRUK/Engineer/Samsung Electronics" w:date="2025-08-15T10:58:00Z">
        <w:r w:rsidRPr="00993B18">
          <w:rPr>
            <w:lang w:val="en-US" w:eastAsia="zh-CN" w:bidi="ar"/>
          </w:rPr>
          <w:t xml:space="preserve"> to the </w:t>
        </w:r>
        <w:proofErr w:type="spellStart"/>
        <w:r w:rsidRPr="00993B18">
          <w:rPr>
            <w:lang w:val="en-US" w:eastAsia="zh-CN" w:bidi="ar"/>
          </w:rPr>
          <w:t>cor</w:t>
        </w:r>
      </w:ins>
      <w:ins w:id="18" w:author="Maxime Grau/Communication Standards Lab /SRUK/Engineer/Samsung Electronics" w:date="2025-08-15T10:59:00Z">
        <w:r w:rsidRPr="00993B18">
          <w:rPr>
            <w:lang w:val="en-US" w:eastAsia="zh-CN" w:bidi="ar"/>
          </w:rPr>
          <w:t>responfing</w:t>
        </w:r>
        <w:proofErr w:type="spellEnd"/>
        <w:r w:rsidRPr="00993B18">
          <w:rPr>
            <w:lang w:val="en-US" w:eastAsia="zh-CN" w:bidi="ar"/>
          </w:rPr>
          <w:t xml:space="preserve"> PSAP.</w:t>
        </w:r>
      </w:ins>
      <w:bookmarkEnd w:id="4"/>
    </w:p>
    <w:p w14:paraId="4B4EA553" w14:textId="77777777" w:rsidR="00F86808" w:rsidRPr="00070FE7"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0FE7">
        <w:rPr>
          <w:rFonts w:ascii="Arial" w:hAnsi="Arial" w:cs="Arial"/>
          <w:color w:val="0000FF"/>
          <w:sz w:val="28"/>
          <w:szCs w:val="28"/>
        </w:rPr>
        <w:t xml:space="preserve">* * * </w:t>
      </w:r>
      <w:r w:rsidRPr="00070FE7">
        <w:rPr>
          <w:rFonts w:ascii="Arial" w:hAnsi="Arial" w:cs="Arial" w:hint="eastAsia"/>
          <w:color w:val="0000FF"/>
          <w:sz w:val="28"/>
          <w:szCs w:val="28"/>
          <w:lang w:eastAsia="zh-CN"/>
        </w:rPr>
        <w:t xml:space="preserve">End of </w:t>
      </w:r>
      <w:r w:rsidRPr="00070FE7">
        <w:rPr>
          <w:rFonts w:ascii="Arial" w:hAnsi="Arial" w:cs="Arial"/>
          <w:color w:val="0000FF"/>
          <w:sz w:val="28"/>
          <w:szCs w:val="28"/>
        </w:rPr>
        <w:t>Change * * * *</w:t>
      </w:r>
    </w:p>
    <w:p w14:paraId="2329396C" w14:textId="77777777" w:rsidR="00F86808" w:rsidRDefault="00F86808">
      <w:pPr>
        <w:rPr>
          <w:lang w:eastAsia="zh-CN"/>
        </w:rPr>
      </w:pPr>
    </w:p>
    <w:sectPr w:rsidR="00F86808">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514BD" w14:textId="77777777" w:rsidR="00553B43" w:rsidRDefault="00553B43">
      <w:pPr>
        <w:spacing w:after="0"/>
      </w:pPr>
      <w:r>
        <w:separator/>
      </w:r>
    </w:p>
  </w:endnote>
  <w:endnote w:type="continuationSeparator" w:id="0">
    <w:p w14:paraId="4AE969E5" w14:textId="77777777" w:rsidR="00553B43" w:rsidRDefault="00553B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E4B04" w14:textId="77777777" w:rsidR="00553B43" w:rsidRDefault="00553B43">
      <w:pPr>
        <w:spacing w:after="0"/>
      </w:pPr>
      <w:r>
        <w:separator/>
      </w:r>
    </w:p>
  </w:footnote>
  <w:footnote w:type="continuationSeparator" w:id="0">
    <w:p w14:paraId="31E5354C" w14:textId="77777777" w:rsidR="00553B43" w:rsidRDefault="00553B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68B83925"/>
    <w:multiLevelType w:val="hybridMultilevel"/>
    <w:tmpl w:val="F2F8C7DC"/>
    <w:lvl w:ilvl="0" w:tplc="857437C2">
      <w:start w:val="1"/>
      <w:numFmt w:val="bullet"/>
      <w:lvlText w:val="-"/>
      <w:lvlJc w:val="left"/>
      <w:pPr>
        <w:ind w:left="928" w:hanging="360"/>
      </w:pPr>
      <w:rPr>
        <w:rFonts w:ascii="Times New Roman" w:eastAsia="DengXian" w:hAnsi="Times New Roman" w:cs="Times New Roman" w:hint="default"/>
      </w:rPr>
    </w:lvl>
    <w:lvl w:ilvl="1" w:tplc="2448653A">
      <w:start w:val="1"/>
      <w:numFmt w:val="bullet"/>
      <w:lvlText w:val="-"/>
      <w:lvlJc w:val="left"/>
      <w:pPr>
        <w:ind w:left="1408" w:hanging="420"/>
      </w:pPr>
      <w:rPr>
        <w:rFonts w:ascii="Times New Roman" w:eastAsia="DengXian"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 w15:restartNumberingAfterBreak="0">
    <w:nsid w:val="68E860A1"/>
    <w:multiLevelType w:val="hybridMultilevel"/>
    <w:tmpl w:val="1004C64C"/>
    <w:lvl w:ilvl="0" w:tplc="C8A4DBB2">
      <w:numFmt w:val="bullet"/>
      <w:lvlText w:val="-"/>
      <w:lvlJc w:val="left"/>
      <w:pPr>
        <w:ind w:left="1004" w:hanging="360"/>
      </w:pPr>
      <w:rPr>
        <w:rFonts w:ascii="Arial" w:eastAsia="SimSu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xime Grau/Communication Standards Lab /SRUK/Engineer/Samsung Electronics">
    <w15:presenceInfo w15:providerId="AD" w15:userId="S-1-5-21-1569490900-2152479555-3239727262-7198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A59"/>
    <w:rsid w:val="00020E3E"/>
    <w:rsid w:val="00022E4A"/>
    <w:rsid w:val="000304CB"/>
    <w:rsid w:val="00032790"/>
    <w:rsid w:val="000328D8"/>
    <w:rsid w:val="00033F19"/>
    <w:rsid w:val="00040AB1"/>
    <w:rsid w:val="00043883"/>
    <w:rsid w:val="0004626D"/>
    <w:rsid w:val="00051EE7"/>
    <w:rsid w:val="0005261E"/>
    <w:rsid w:val="00053553"/>
    <w:rsid w:val="00055B81"/>
    <w:rsid w:val="000567B6"/>
    <w:rsid w:val="000571F3"/>
    <w:rsid w:val="000676EF"/>
    <w:rsid w:val="00070835"/>
    <w:rsid w:val="00070FE7"/>
    <w:rsid w:val="00074BA2"/>
    <w:rsid w:val="000756AE"/>
    <w:rsid w:val="0007625C"/>
    <w:rsid w:val="000828A0"/>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3293"/>
    <w:rsid w:val="000F609C"/>
    <w:rsid w:val="000F73CB"/>
    <w:rsid w:val="000F76CD"/>
    <w:rsid w:val="00102F10"/>
    <w:rsid w:val="0010319C"/>
    <w:rsid w:val="0010661C"/>
    <w:rsid w:val="00107AAB"/>
    <w:rsid w:val="001123C0"/>
    <w:rsid w:val="0011428E"/>
    <w:rsid w:val="00114FA5"/>
    <w:rsid w:val="00115304"/>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B3924"/>
    <w:rsid w:val="001B4BC3"/>
    <w:rsid w:val="001B572D"/>
    <w:rsid w:val="001C41C0"/>
    <w:rsid w:val="001D283C"/>
    <w:rsid w:val="001D6808"/>
    <w:rsid w:val="001E1EF1"/>
    <w:rsid w:val="001E3586"/>
    <w:rsid w:val="001E41F3"/>
    <w:rsid w:val="001E55FB"/>
    <w:rsid w:val="001E5A1C"/>
    <w:rsid w:val="001F6C9D"/>
    <w:rsid w:val="0020225A"/>
    <w:rsid w:val="002037DB"/>
    <w:rsid w:val="00204774"/>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62BAD"/>
    <w:rsid w:val="002633CD"/>
    <w:rsid w:val="0026641C"/>
    <w:rsid w:val="00266F06"/>
    <w:rsid w:val="00275D12"/>
    <w:rsid w:val="002769F4"/>
    <w:rsid w:val="0028267E"/>
    <w:rsid w:val="00285E65"/>
    <w:rsid w:val="002874EE"/>
    <w:rsid w:val="00292037"/>
    <w:rsid w:val="00296295"/>
    <w:rsid w:val="00297113"/>
    <w:rsid w:val="002A5B8C"/>
    <w:rsid w:val="002B1F0E"/>
    <w:rsid w:val="002B272F"/>
    <w:rsid w:val="002B38EA"/>
    <w:rsid w:val="002B5890"/>
    <w:rsid w:val="002B6932"/>
    <w:rsid w:val="002C2DD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9B5"/>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4FFB"/>
    <w:rsid w:val="003D6619"/>
    <w:rsid w:val="003D7B7B"/>
    <w:rsid w:val="003E0E05"/>
    <w:rsid w:val="003E29EF"/>
    <w:rsid w:val="003E6BFC"/>
    <w:rsid w:val="003E7F24"/>
    <w:rsid w:val="003F00E8"/>
    <w:rsid w:val="003F1A09"/>
    <w:rsid w:val="003F5189"/>
    <w:rsid w:val="003F7F79"/>
    <w:rsid w:val="00401FDD"/>
    <w:rsid w:val="004051D7"/>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3041"/>
    <w:rsid w:val="0046307F"/>
    <w:rsid w:val="004659A0"/>
    <w:rsid w:val="00465E41"/>
    <w:rsid w:val="00472D97"/>
    <w:rsid w:val="00472DF6"/>
    <w:rsid w:val="004731CB"/>
    <w:rsid w:val="0047695F"/>
    <w:rsid w:val="004818B1"/>
    <w:rsid w:val="00484816"/>
    <w:rsid w:val="00486FED"/>
    <w:rsid w:val="0049014B"/>
    <w:rsid w:val="0049211E"/>
    <w:rsid w:val="00492762"/>
    <w:rsid w:val="00493B9E"/>
    <w:rsid w:val="0049586D"/>
    <w:rsid w:val="0049670D"/>
    <w:rsid w:val="004972D4"/>
    <w:rsid w:val="004A2F01"/>
    <w:rsid w:val="004A5D6A"/>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34F7"/>
    <w:rsid w:val="00546BAB"/>
    <w:rsid w:val="00550724"/>
    <w:rsid w:val="00550C60"/>
    <w:rsid w:val="00550DC8"/>
    <w:rsid w:val="00553B43"/>
    <w:rsid w:val="005553EE"/>
    <w:rsid w:val="00555A2C"/>
    <w:rsid w:val="00555F90"/>
    <w:rsid w:val="00561167"/>
    <w:rsid w:val="00563633"/>
    <w:rsid w:val="005660BD"/>
    <w:rsid w:val="00567FC9"/>
    <w:rsid w:val="00571A2E"/>
    <w:rsid w:val="005726FA"/>
    <w:rsid w:val="00572BFB"/>
    <w:rsid w:val="005738FC"/>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291F"/>
    <w:rsid w:val="005C377E"/>
    <w:rsid w:val="005D1432"/>
    <w:rsid w:val="005D1535"/>
    <w:rsid w:val="005D4BB1"/>
    <w:rsid w:val="005D5305"/>
    <w:rsid w:val="005D671F"/>
    <w:rsid w:val="005D74BC"/>
    <w:rsid w:val="005E2164"/>
    <w:rsid w:val="005E2B3E"/>
    <w:rsid w:val="005E2C44"/>
    <w:rsid w:val="005E4909"/>
    <w:rsid w:val="005E658C"/>
    <w:rsid w:val="005F30DC"/>
    <w:rsid w:val="005F598D"/>
    <w:rsid w:val="005F66DA"/>
    <w:rsid w:val="005F6AA2"/>
    <w:rsid w:val="005F6E6A"/>
    <w:rsid w:val="00600BAE"/>
    <w:rsid w:val="00600CAD"/>
    <w:rsid w:val="00600DC4"/>
    <w:rsid w:val="00603946"/>
    <w:rsid w:val="00604CD9"/>
    <w:rsid w:val="00605E5C"/>
    <w:rsid w:val="00607CA1"/>
    <w:rsid w:val="00611A8C"/>
    <w:rsid w:val="00612D43"/>
    <w:rsid w:val="00613C51"/>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1FB5"/>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A48E9"/>
    <w:rsid w:val="006B195D"/>
    <w:rsid w:val="006B2197"/>
    <w:rsid w:val="006B2607"/>
    <w:rsid w:val="006B5321"/>
    <w:rsid w:val="006B7DD4"/>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0EF5"/>
    <w:rsid w:val="00743921"/>
    <w:rsid w:val="00743EF2"/>
    <w:rsid w:val="007454CA"/>
    <w:rsid w:val="007470C6"/>
    <w:rsid w:val="007479F4"/>
    <w:rsid w:val="00751865"/>
    <w:rsid w:val="007535A5"/>
    <w:rsid w:val="00757B45"/>
    <w:rsid w:val="007600DB"/>
    <w:rsid w:val="00765F8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069A"/>
    <w:rsid w:val="007D2D5A"/>
    <w:rsid w:val="007D4C2E"/>
    <w:rsid w:val="007D539D"/>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245"/>
    <w:rsid w:val="008527EA"/>
    <w:rsid w:val="0085467E"/>
    <w:rsid w:val="00856B98"/>
    <w:rsid w:val="0086025C"/>
    <w:rsid w:val="00863BF6"/>
    <w:rsid w:val="00867873"/>
    <w:rsid w:val="00870658"/>
    <w:rsid w:val="00870EE7"/>
    <w:rsid w:val="00871A78"/>
    <w:rsid w:val="0087436C"/>
    <w:rsid w:val="008774D3"/>
    <w:rsid w:val="00881928"/>
    <w:rsid w:val="00881AEE"/>
    <w:rsid w:val="008842D7"/>
    <w:rsid w:val="008875E1"/>
    <w:rsid w:val="00892537"/>
    <w:rsid w:val="008933C4"/>
    <w:rsid w:val="008934F2"/>
    <w:rsid w:val="0089368E"/>
    <w:rsid w:val="008A004B"/>
    <w:rsid w:val="008A0451"/>
    <w:rsid w:val="008A33C5"/>
    <w:rsid w:val="008A3A99"/>
    <w:rsid w:val="008A4A0E"/>
    <w:rsid w:val="008A5E86"/>
    <w:rsid w:val="008A65AB"/>
    <w:rsid w:val="008B1118"/>
    <w:rsid w:val="008B25C7"/>
    <w:rsid w:val="008B3DB0"/>
    <w:rsid w:val="008B43BC"/>
    <w:rsid w:val="008C0B53"/>
    <w:rsid w:val="008C6815"/>
    <w:rsid w:val="008D2ED9"/>
    <w:rsid w:val="008D5EFB"/>
    <w:rsid w:val="008E0646"/>
    <w:rsid w:val="008E259A"/>
    <w:rsid w:val="008E25FE"/>
    <w:rsid w:val="008E448A"/>
    <w:rsid w:val="008F0CD9"/>
    <w:rsid w:val="008F1BAD"/>
    <w:rsid w:val="008F33A2"/>
    <w:rsid w:val="008F647C"/>
    <w:rsid w:val="008F686C"/>
    <w:rsid w:val="008F78F4"/>
    <w:rsid w:val="008F7B65"/>
    <w:rsid w:val="00903370"/>
    <w:rsid w:val="0090342D"/>
    <w:rsid w:val="00904AF3"/>
    <w:rsid w:val="00906914"/>
    <w:rsid w:val="00907B2C"/>
    <w:rsid w:val="009173C8"/>
    <w:rsid w:val="00930E04"/>
    <w:rsid w:val="00937AB5"/>
    <w:rsid w:val="009432A3"/>
    <w:rsid w:val="00944AC2"/>
    <w:rsid w:val="00946535"/>
    <w:rsid w:val="009534F4"/>
    <w:rsid w:val="00957D6A"/>
    <w:rsid w:val="00960F9E"/>
    <w:rsid w:val="0096107C"/>
    <w:rsid w:val="00963F6C"/>
    <w:rsid w:val="00980153"/>
    <w:rsid w:val="009816D2"/>
    <w:rsid w:val="0098295E"/>
    <w:rsid w:val="009937EF"/>
    <w:rsid w:val="00993B18"/>
    <w:rsid w:val="009947C8"/>
    <w:rsid w:val="00994EAA"/>
    <w:rsid w:val="00997177"/>
    <w:rsid w:val="009978AA"/>
    <w:rsid w:val="0099792E"/>
    <w:rsid w:val="009A0938"/>
    <w:rsid w:val="009A1959"/>
    <w:rsid w:val="009B1144"/>
    <w:rsid w:val="009B1EAA"/>
    <w:rsid w:val="009B316C"/>
    <w:rsid w:val="009B3DE5"/>
    <w:rsid w:val="009B673C"/>
    <w:rsid w:val="009C0BA4"/>
    <w:rsid w:val="009C42CC"/>
    <w:rsid w:val="009C488F"/>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27F6"/>
    <w:rsid w:val="00A26F51"/>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5EC1"/>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02A"/>
    <w:rsid w:val="00B425BC"/>
    <w:rsid w:val="00B42909"/>
    <w:rsid w:val="00B442BD"/>
    <w:rsid w:val="00B46356"/>
    <w:rsid w:val="00B5677A"/>
    <w:rsid w:val="00B57D17"/>
    <w:rsid w:val="00B6295A"/>
    <w:rsid w:val="00B65272"/>
    <w:rsid w:val="00B66B75"/>
    <w:rsid w:val="00B66D06"/>
    <w:rsid w:val="00B727A9"/>
    <w:rsid w:val="00B754CE"/>
    <w:rsid w:val="00B8024E"/>
    <w:rsid w:val="00B807A9"/>
    <w:rsid w:val="00B80948"/>
    <w:rsid w:val="00B82124"/>
    <w:rsid w:val="00B9456A"/>
    <w:rsid w:val="00B95BA0"/>
    <w:rsid w:val="00B95BC8"/>
    <w:rsid w:val="00B96104"/>
    <w:rsid w:val="00B9649B"/>
    <w:rsid w:val="00BA30F8"/>
    <w:rsid w:val="00BA6046"/>
    <w:rsid w:val="00BA6456"/>
    <w:rsid w:val="00BB5DFC"/>
    <w:rsid w:val="00BC3B14"/>
    <w:rsid w:val="00BD0CFE"/>
    <w:rsid w:val="00BD279D"/>
    <w:rsid w:val="00BD3655"/>
    <w:rsid w:val="00BE099A"/>
    <w:rsid w:val="00BE19CE"/>
    <w:rsid w:val="00BF1515"/>
    <w:rsid w:val="00BF4589"/>
    <w:rsid w:val="00C04C16"/>
    <w:rsid w:val="00C07843"/>
    <w:rsid w:val="00C110DA"/>
    <w:rsid w:val="00C11BF9"/>
    <w:rsid w:val="00C123D3"/>
    <w:rsid w:val="00C139EE"/>
    <w:rsid w:val="00C13E4E"/>
    <w:rsid w:val="00C21836"/>
    <w:rsid w:val="00C21C78"/>
    <w:rsid w:val="00C22D80"/>
    <w:rsid w:val="00C23B35"/>
    <w:rsid w:val="00C24D24"/>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5657C"/>
    <w:rsid w:val="00C5725A"/>
    <w:rsid w:val="00C603FA"/>
    <w:rsid w:val="00C62ADB"/>
    <w:rsid w:val="00C63597"/>
    <w:rsid w:val="00C64FFE"/>
    <w:rsid w:val="00C650C7"/>
    <w:rsid w:val="00C661B6"/>
    <w:rsid w:val="00C66F0E"/>
    <w:rsid w:val="00C7273C"/>
    <w:rsid w:val="00C72B7D"/>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3F53"/>
    <w:rsid w:val="00CF5772"/>
    <w:rsid w:val="00CF608B"/>
    <w:rsid w:val="00CF7ECD"/>
    <w:rsid w:val="00D00C0D"/>
    <w:rsid w:val="00D01137"/>
    <w:rsid w:val="00D02A21"/>
    <w:rsid w:val="00D02DAB"/>
    <w:rsid w:val="00D10C34"/>
    <w:rsid w:val="00D11E9F"/>
    <w:rsid w:val="00D16079"/>
    <w:rsid w:val="00D16A81"/>
    <w:rsid w:val="00D17B7A"/>
    <w:rsid w:val="00D21A79"/>
    <w:rsid w:val="00D2215D"/>
    <w:rsid w:val="00D27AF0"/>
    <w:rsid w:val="00D31D6A"/>
    <w:rsid w:val="00D347AA"/>
    <w:rsid w:val="00D35B3B"/>
    <w:rsid w:val="00D35F6D"/>
    <w:rsid w:val="00D407B1"/>
    <w:rsid w:val="00D41692"/>
    <w:rsid w:val="00D421F9"/>
    <w:rsid w:val="00D432D0"/>
    <w:rsid w:val="00D5590C"/>
    <w:rsid w:val="00D55CE5"/>
    <w:rsid w:val="00D5658D"/>
    <w:rsid w:val="00D609A1"/>
    <w:rsid w:val="00D60F03"/>
    <w:rsid w:val="00D61323"/>
    <w:rsid w:val="00D6263B"/>
    <w:rsid w:val="00D62FFF"/>
    <w:rsid w:val="00D65026"/>
    <w:rsid w:val="00D65C93"/>
    <w:rsid w:val="00D67B27"/>
    <w:rsid w:val="00D71920"/>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99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C3F"/>
    <w:rsid w:val="00E526C9"/>
    <w:rsid w:val="00E52ED0"/>
    <w:rsid w:val="00E5646D"/>
    <w:rsid w:val="00E5651A"/>
    <w:rsid w:val="00E57D80"/>
    <w:rsid w:val="00E57DF2"/>
    <w:rsid w:val="00E60553"/>
    <w:rsid w:val="00E63BA0"/>
    <w:rsid w:val="00E6786C"/>
    <w:rsid w:val="00E7234B"/>
    <w:rsid w:val="00E81BF9"/>
    <w:rsid w:val="00E84466"/>
    <w:rsid w:val="00E90FCB"/>
    <w:rsid w:val="00E92AEE"/>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127</TotalTime>
  <Pages>2</Pages>
  <Words>396</Words>
  <Characters>2259</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Maxime Grau/Communication Standards Lab /SRUK/Engineer/Samsung Electronics</cp:lastModifiedBy>
  <cp:revision>11</cp:revision>
  <dcterms:created xsi:type="dcterms:W3CDTF">2025-08-06T15:54:00Z</dcterms:created>
  <dcterms:modified xsi:type="dcterms:W3CDTF">2025-08-15T17:19:00Z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9B2357E59D1C7A9FBCA0C586EA79498263691535F286F4CB0F82D8CE4971F2CF0FEA20E24AC2B2CEA071E3A3E3F14FBB0545DCFE5849D9D695B6455C658BCD73</vt:lpwstr>
  </property>
</Properties>
</file>